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CA70" w14:textId="4BFD089F" w:rsidR="00AE67A2" w:rsidRPr="00251EC0" w:rsidRDefault="00AE67A2" w:rsidP="00AE67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51EC0">
        <w:rPr>
          <w:b/>
          <w:sz w:val="24"/>
        </w:rPr>
        <w:t>3GPP TSG-SA3 Meeting #116</w:t>
      </w:r>
      <w:r w:rsidRPr="00251EC0">
        <w:rPr>
          <w:b/>
          <w:i/>
          <w:sz w:val="28"/>
        </w:rPr>
        <w:tab/>
      </w:r>
      <w:r w:rsidR="00177294">
        <w:rPr>
          <w:b/>
          <w:i/>
          <w:sz w:val="28"/>
        </w:rPr>
        <w:t>S3-242657</w:t>
      </w:r>
    </w:p>
    <w:p w14:paraId="0B2F250D" w14:textId="4E1A2DC4" w:rsidR="00AE67A2" w:rsidRPr="00251EC0" w:rsidRDefault="00AE67A2" w:rsidP="00AE67A2">
      <w:pPr>
        <w:pStyle w:val="a4"/>
        <w:rPr>
          <w:sz w:val="22"/>
          <w:szCs w:val="22"/>
        </w:rPr>
      </w:pPr>
      <w:proofErr w:type="spellStart"/>
      <w:r w:rsidRPr="00251EC0">
        <w:rPr>
          <w:sz w:val="24"/>
        </w:rPr>
        <w:t>Jeju</w:t>
      </w:r>
      <w:proofErr w:type="spellEnd"/>
      <w:r w:rsidRPr="00251EC0">
        <w:rPr>
          <w:sz w:val="24"/>
        </w:rPr>
        <w:t xml:space="preserve">, South </w:t>
      </w:r>
      <w:proofErr w:type="gramStart"/>
      <w:r w:rsidRPr="00251EC0">
        <w:rPr>
          <w:sz w:val="24"/>
        </w:rPr>
        <w:t>Korea,  20</w:t>
      </w:r>
      <w:proofErr w:type="gramEnd"/>
      <w:r w:rsidRPr="00251EC0">
        <w:rPr>
          <w:sz w:val="24"/>
          <w:vertAlign w:val="superscript"/>
        </w:rPr>
        <w:t>th</w:t>
      </w:r>
      <w:r w:rsidRPr="00251EC0">
        <w:rPr>
          <w:sz w:val="24"/>
        </w:rPr>
        <w:t xml:space="preserve"> - 24</w:t>
      </w:r>
      <w:r w:rsidRPr="00251EC0">
        <w:rPr>
          <w:sz w:val="24"/>
          <w:vertAlign w:val="superscript"/>
        </w:rPr>
        <w:t>th</w:t>
      </w:r>
      <w:r w:rsidRPr="00251EC0">
        <w:rPr>
          <w:sz w:val="24"/>
        </w:rPr>
        <w:t xml:space="preserve"> May 2024</w:t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</w:r>
      <w:r w:rsidR="00177294">
        <w:rPr>
          <w:sz w:val="24"/>
        </w:rPr>
        <w:tab/>
        <w:t xml:space="preserve">revision of </w:t>
      </w:r>
      <w:r w:rsidR="00177294" w:rsidRPr="00177294">
        <w:rPr>
          <w:sz w:val="24"/>
        </w:rPr>
        <w:t>S3-242130</w:t>
      </w:r>
    </w:p>
    <w:p w14:paraId="7CB45193" w14:textId="6A84762D" w:rsidR="001E41F3" w:rsidRPr="00AE67A2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A040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63D1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C73B5" w:rsidR="001E41F3" w:rsidRPr="00410371" w:rsidRDefault="006F1046" w:rsidP="004A54A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0C0B">
              <w:rPr>
                <w:b/>
                <w:sz w:val="28"/>
              </w:rPr>
              <w:t>0072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6B7A4" w:rsidR="001E41F3" w:rsidRPr="00410371" w:rsidRDefault="00177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2304B" w:rsidR="001E41F3" w:rsidRPr="00410371" w:rsidRDefault="00A04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3D1">
                <w:rPr>
                  <w:b/>
                  <w:noProof/>
                  <w:sz w:val="28"/>
                </w:rPr>
                <w:t>18.</w:t>
              </w:r>
              <w:r w:rsidR="00AE67A2">
                <w:rPr>
                  <w:b/>
                  <w:noProof/>
                  <w:sz w:val="28"/>
                </w:rPr>
                <w:t>2</w:t>
              </w:r>
              <w:r w:rsidR="009363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8F11A7" w:rsidR="00F25D98" w:rsidRDefault="00150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4E139" w:rsidR="00F25D98" w:rsidRDefault="00150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9EEC9" w:rsidR="001E41F3" w:rsidRDefault="00A04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6306">
                <w:t>PC5</w:t>
              </w:r>
              <w:r w:rsidR="00FA4AD9">
                <w:t>-U</w:t>
              </w:r>
              <w:r w:rsidR="00106306">
                <w:t xml:space="preserve"> </w:t>
              </w:r>
              <w:r w:rsidR="00FA4AD9">
                <w:t xml:space="preserve">integrity protection </w:t>
              </w:r>
              <w:r w:rsidR="00106306">
                <w:t xml:space="preserve">policy </w:t>
              </w:r>
              <w:r w:rsidR="00937ADF">
                <w:t xml:space="preserve">for </w:t>
              </w:r>
              <w:r w:rsidR="00937ADF" w:rsidRPr="00937ADF">
                <w:t xml:space="preserve">Ranging/SL positioning </w:t>
              </w:r>
              <w:r w:rsidR="00106306">
                <w:t>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9B366" w:rsidR="001E41F3" w:rsidRDefault="00A04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562C">
                <w:rPr>
                  <w:noProof/>
                </w:rPr>
                <w:t>Ranging</w:t>
              </w:r>
              <w:r w:rsidR="00E13F3D">
                <w:rPr>
                  <w:noProof/>
                </w:rPr>
                <w:t>_</w:t>
              </w:r>
              <w:r w:rsidR="0064562C">
                <w:rPr>
                  <w:noProof/>
                </w:rPr>
                <w:t>SL</w:t>
              </w:r>
            </w:fldSimple>
            <w:r w:rsidR="00AE67A2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13F1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</w:t>
            </w:r>
            <w:r w:rsidR="00AE67A2">
              <w:t>5</w:t>
            </w:r>
            <w:r w:rsidR="009363D1">
              <w:t>-1</w:t>
            </w:r>
            <w:r w:rsidR="00AE67A2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A04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63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C3B36" w14:textId="2EADA1AB" w:rsidR="00086751" w:rsidRDefault="00597EF4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ko-KR"/>
              </w:rPr>
              <w:t xml:space="preserve">For </w:t>
            </w:r>
            <w:r w:rsidRPr="00834229">
              <w:rPr>
                <w:noProof/>
                <w:lang w:eastAsia="zh-CN"/>
              </w:rPr>
              <w:t>Ranging/SL positioning</w:t>
            </w:r>
            <w:r>
              <w:rPr>
                <w:noProof/>
                <w:lang w:eastAsia="zh-CN"/>
              </w:rPr>
              <w:t xml:space="preserve"> services, RSPP signalling messages</w:t>
            </w:r>
            <w:r w:rsidR="00A72FF8">
              <w:rPr>
                <w:noProof/>
                <w:lang w:eastAsia="zh-CN"/>
              </w:rPr>
              <w:t xml:space="preserve"> over PC5-U</w:t>
            </w:r>
            <w:r w:rsidR="008E2C3C">
              <w:rPr>
                <w:noProof/>
                <w:lang w:eastAsia="zh-CN"/>
              </w:rPr>
              <w:t xml:space="preserve"> is protected via PC5 security policy configuration</w:t>
            </w:r>
            <w:r>
              <w:rPr>
                <w:noProof/>
                <w:lang w:eastAsia="zh-CN"/>
              </w:rPr>
              <w:t>.</w:t>
            </w:r>
            <w:r w:rsidR="00664D34">
              <w:rPr>
                <w:noProof/>
                <w:lang w:eastAsia="zh-CN"/>
              </w:rPr>
              <w:t xml:space="preserve"> </w:t>
            </w:r>
            <w:r w:rsidR="00DB4B55">
              <w:rPr>
                <w:noProof/>
                <w:lang w:eastAsia="zh-CN"/>
              </w:rPr>
              <w:t>Only when the integrity protection policy of PC5-U is configured to “REQUIRED”, the RSPP signalling messages can be protected. This is currently missing in TS 33.533</w:t>
            </w:r>
            <w:r w:rsidR="00166C88">
              <w:rPr>
                <w:noProof/>
                <w:lang w:eastAsia="zh-CN"/>
              </w:rPr>
              <w:t>.</w:t>
            </w:r>
            <w:r w:rsidR="00DB4B5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61FF982" w14:textId="77777777" w:rsidR="00086751" w:rsidRDefault="00086751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4A638F" w14:textId="6FF4FFFA" w:rsidR="00F35856" w:rsidRDefault="00F35856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RSPP signalling messages are not integrity protected, not only the SL positioning operations </w:t>
            </w:r>
            <w:r w:rsidR="00086751">
              <w:rPr>
                <w:noProof/>
                <w:lang w:eastAsia="zh-CN"/>
              </w:rPr>
              <w:t xml:space="preserve">between UEs </w:t>
            </w:r>
            <w:r>
              <w:rPr>
                <w:noProof/>
                <w:lang w:eastAsia="zh-CN"/>
              </w:rPr>
              <w:t xml:space="preserve">can be manipulated by attackers, but also the other security mechanisms (e.g. authorization </w:t>
            </w:r>
            <w:r w:rsidRPr="00F35856">
              <w:rPr>
                <w:noProof/>
                <w:lang w:eastAsia="zh-CN"/>
              </w:rPr>
              <w:t>procedure</w:t>
            </w:r>
            <w:r>
              <w:rPr>
                <w:noProof/>
                <w:lang w:eastAsia="zh-CN"/>
              </w:rPr>
              <w:t xml:space="preserve">s defined in clause 6.3.6 and 6.3.7) </w:t>
            </w:r>
            <w:r w:rsidR="00086751">
              <w:rPr>
                <w:noProof/>
                <w:lang w:eastAsia="zh-CN"/>
              </w:rPr>
              <w:t xml:space="preserve">relying on supplementary RSPP signalling messages lost its </w:t>
            </w:r>
            <w:r w:rsidR="00DD57C5">
              <w:rPr>
                <w:noProof/>
                <w:lang w:eastAsia="zh-CN"/>
              </w:rPr>
              <w:t xml:space="preserve">fundamental </w:t>
            </w:r>
            <w:r w:rsidR="00086751">
              <w:rPr>
                <w:noProof/>
                <w:lang w:eastAsia="zh-CN"/>
              </w:rPr>
              <w:t xml:space="preserve">protection and become </w:t>
            </w:r>
            <w:r w:rsidR="00DD57C5">
              <w:rPr>
                <w:noProof/>
                <w:lang w:eastAsia="zh-CN"/>
              </w:rPr>
              <w:t>ineffective</w:t>
            </w:r>
            <w:r w:rsidR="00086751">
              <w:rPr>
                <w:noProof/>
                <w:lang w:eastAsia="zh-CN"/>
              </w:rPr>
              <w:t>.</w:t>
            </w:r>
          </w:p>
          <w:p w14:paraId="170ED664" w14:textId="77777777" w:rsidR="00086751" w:rsidRPr="00086751" w:rsidRDefault="00086751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D1EE53" w14:textId="0A1F781D" w:rsidR="009600AF" w:rsidRDefault="00DB4B55" w:rsidP="00F35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it is proposed to add </w:t>
            </w:r>
            <w:r w:rsidR="007C12BE">
              <w:rPr>
                <w:noProof/>
                <w:lang w:eastAsia="zh-CN"/>
              </w:rPr>
              <w:t xml:space="preserve">SR5 signalling </w:t>
            </w:r>
            <w:r w:rsidR="00DD57C5">
              <w:rPr>
                <w:noProof/>
                <w:lang w:eastAsia="zh-CN"/>
              </w:rPr>
              <w:t xml:space="preserve">integrity protection policy </w:t>
            </w:r>
            <w:r w:rsidR="001F0CED">
              <w:rPr>
                <w:noProof/>
                <w:lang w:eastAsia="zh-CN"/>
              </w:rPr>
              <w:t xml:space="preserve">configuration for </w:t>
            </w:r>
            <w:r w:rsidR="001F0CED" w:rsidRPr="00834229">
              <w:rPr>
                <w:noProof/>
                <w:lang w:eastAsia="zh-CN"/>
              </w:rPr>
              <w:t>Ranging/SL positioning</w:t>
            </w:r>
            <w:r w:rsidR="001F0CED">
              <w:rPr>
                <w:noProof/>
                <w:lang w:eastAsia="zh-CN"/>
              </w:rPr>
              <w:t xml:space="preserve"> services</w:t>
            </w:r>
            <w:r w:rsidR="009600AF" w:rsidRPr="009600AF">
              <w:rPr>
                <w:noProof/>
                <w:lang w:eastAsia="zh-CN"/>
              </w:rPr>
              <w:t>.</w:t>
            </w:r>
          </w:p>
          <w:p w14:paraId="708AA7DE" w14:textId="6EB0CFE0" w:rsidR="009600AF" w:rsidRPr="009600AF" w:rsidRDefault="009600AF" w:rsidP="002C7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F31C21" w:rsidR="001E41F3" w:rsidRPr="00AF1E10" w:rsidRDefault="00AF1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5BE01" w14:textId="2E5C7860" w:rsidR="00145976" w:rsidRDefault="009F1E81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145976">
              <w:rPr>
                <w:noProof/>
                <w:lang w:eastAsia="zh-CN"/>
              </w:rPr>
              <w:t>the</w:t>
            </w:r>
            <w:r w:rsidR="007B626A">
              <w:rPr>
                <w:noProof/>
                <w:lang w:eastAsia="zh-CN"/>
              </w:rPr>
              <w:t xml:space="preserve"> </w:t>
            </w:r>
            <w:r w:rsidR="00DB4B55">
              <w:rPr>
                <w:noProof/>
                <w:lang w:eastAsia="zh-CN"/>
              </w:rPr>
              <w:t xml:space="preserve">integrity protection policy </w:t>
            </w:r>
            <w:r w:rsidR="00617B90">
              <w:rPr>
                <w:noProof/>
                <w:lang w:eastAsia="zh-CN"/>
              </w:rPr>
              <w:t xml:space="preserve">on </w:t>
            </w:r>
            <w:r w:rsidR="007C12BE">
              <w:rPr>
                <w:noProof/>
                <w:lang w:eastAsia="zh-CN"/>
              </w:rPr>
              <w:t>SR5 interface</w:t>
            </w:r>
            <w:r w:rsidR="00DB4B55">
              <w:rPr>
                <w:noProof/>
                <w:lang w:eastAsia="zh-CN"/>
              </w:rPr>
              <w:t xml:space="preserve"> which transfers RSPP signalling messages </w:t>
            </w:r>
            <w:r w:rsidR="00230EB3">
              <w:rPr>
                <w:noProof/>
                <w:lang w:eastAsia="zh-CN"/>
              </w:rPr>
              <w:t xml:space="preserve">for </w:t>
            </w:r>
            <w:r w:rsidR="00617B90">
              <w:rPr>
                <w:noProof/>
                <w:lang w:eastAsia="zh-CN"/>
              </w:rPr>
              <w:t>Ranging/SL positioning services</w:t>
            </w:r>
            <w:r w:rsidR="009E0C0B">
              <w:rPr>
                <w:noProof/>
                <w:lang w:eastAsia="zh-CN"/>
              </w:rPr>
              <w:t>, including SLPP signalling and supplementary RSPP signalling messages</w:t>
            </w:r>
            <w:r>
              <w:rPr>
                <w:noProof/>
                <w:lang w:eastAsia="zh-CN"/>
              </w:rPr>
              <w:t>.</w:t>
            </w:r>
          </w:p>
          <w:p w14:paraId="31C656EC" w14:textId="1991251B" w:rsidR="006107AF" w:rsidRPr="00145976" w:rsidRDefault="006107AF" w:rsidP="00C2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860D1" w14:textId="00955198" w:rsidR="001E41F3" w:rsidRDefault="00F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FA13FC">
              <w:rPr>
                <w:noProof/>
                <w:lang w:eastAsia="zh-CN"/>
              </w:rPr>
              <w:t>ecurity mechanisms relying on supplementary RSPP signalling messages become ineffective</w:t>
            </w:r>
            <w:r w:rsidR="00A70DF5">
              <w:rPr>
                <w:noProof/>
                <w:lang w:eastAsia="zh-CN"/>
              </w:rPr>
              <w:t>.</w:t>
            </w:r>
          </w:p>
          <w:p w14:paraId="5C4BEB44" w14:textId="27A4FB19" w:rsidR="00342A5C" w:rsidRDefault="0034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89F38" w:rsidR="001E41F3" w:rsidRDefault="00083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B626A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310EA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546A424F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22EE7802" w14:textId="2DEEAE32" w:rsidR="00D313A8" w:rsidRPr="00C97509" w:rsidRDefault="00D313A8" w:rsidP="00D313A8">
      <w:pPr>
        <w:pStyle w:val="30"/>
      </w:pPr>
      <w:bookmarkStart w:id="5" w:name="_Toc145059248"/>
      <w:bookmarkStart w:id="6" w:name="_Toc162010879"/>
      <w:bookmarkEnd w:id="1"/>
      <w:bookmarkEnd w:id="2"/>
      <w:bookmarkEnd w:id="3"/>
      <w:bookmarkEnd w:id="4"/>
      <w:r w:rsidRPr="00C97509">
        <w:t>6.4.2</w:t>
      </w:r>
      <w:r w:rsidRPr="00C97509">
        <w:tab/>
        <w:t>Security requirements</w:t>
      </w:r>
      <w:bookmarkEnd w:id="5"/>
      <w:bookmarkEnd w:id="6"/>
    </w:p>
    <w:p w14:paraId="317E9CB3" w14:textId="7C854B81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mutually authentication between the UEs during unicast direct communication establishment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614E4CCD" w14:textId="15A87121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13E54325" w14:textId="04C5DB0D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cryptographic separation for each SR5 interface and for each peer UE during unicast direct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RSPP.</w:t>
      </w:r>
    </w:p>
    <w:p w14:paraId="5D4DA0C8" w14:textId="70FF70D0" w:rsidR="00D313A8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 shall support integrity, confidentiality and anti-replay protection for the information transferred during unicast communication for </w:t>
      </w:r>
      <w:r w:rsidRPr="00C97509">
        <w:t>Ranging/SL Positioning control</w:t>
      </w:r>
      <w:r w:rsidRPr="00C97509">
        <w:rPr>
          <w:lang w:eastAsia="zh-CN"/>
        </w:rPr>
        <w:t xml:space="preserve"> over </w:t>
      </w:r>
      <w:r w:rsidRPr="00C97509">
        <w:t>the protocol between the UE and LMF</w:t>
      </w:r>
      <w:r w:rsidRPr="00C97509">
        <w:rPr>
          <w:lang w:eastAsia="zh-CN"/>
        </w:rPr>
        <w:t>.</w:t>
      </w:r>
    </w:p>
    <w:p w14:paraId="061DF74B" w14:textId="0D7DD691" w:rsidR="00D313A8" w:rsidRPr="00C97509" w:rsidRDefault="00D313A8" w:rsidP="00D313A8">
      <w:pPr>
        <w:rPr>
          <w:lang w:eastAsia="zh-CN"/>
        </w:rPr>
      </w:pPr>
      <w:r w:rsidRPr="005B29E9">
        <w:t xml:space="preserve">The </w:t>
      </w:r>
      <w:r w:rsidRPr="00C97509">
        <w:rPr>
          <w:lang w:eastAsia="zh-CN"/>
        </w:rPr>
        <w:t>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system</w:t>
      </w:r>
      <w:r w:rsidRPr="005B29E9">
        <w:t xml:space="preserve"> shall </w:t>
      </w:r>
      <w:r>
        <w:t>support a means</w:t>
      </w:r>
      <w:r w:rsidRPr="005B29E9">
        <w:t xml:space="preserve"> to </w:t>
      </w:r>
      <w:r>
        <w:t>configure</w:t>
      </w:r>
      <w:r w:rsidRPr="005B29E9">
        <w:t xml:space="preserve"> PC5 security policies to the UE </w:t>
      </w:r>
      <w:r>
        <w:t>for</w:t>
      </w:r>
      <w:r w:rsidRPr="005B29E9">
        <w:t xml:space="preserve"> </w:t>
      </w:r>
      <w:r>
        <w:t>Ranging/SL positioning</w:t>
      </w:r>
      <w:r w:rsidRPr="005B29E9">
        <w:t xml:space="preserve"> </w:t>
      </w:r>
      <w:r>
        <w:t>services.</w:t>
      </w:r>
    </w:p>
    <w:p w14:paraId="46A4BB88" w14:textId="5DCDCE55" w:rsidR="00D313A8" w:rsidRPr="005B29E9" w:rsidRDefault="00B3778E" w:rsidP="00D313A8">
      <w:pPr>
        <w:rPr>
          <w:ins w:id="7" w:author="mi" w:date="2024-05-09T20:01:00Z"/>
        </w:rPr>
      </w:pPr>
      <w:ins w:id="8" w:author="mi-r1" w:date="2024-05-23T09:48:00Z">
        <w:r>
          <w:t>SR5 signalling</w:t>
        </w:r>
      </w:ins>
      <w:ins w:id="9" w:author="mi" w:date="2024-05-09T20:01:00Z">
        <w:r w:rsidR="00D313A8" w:rsidRPr="005B29E9">
          <w:t xml:space="preserve"> integrity </w:t>
        </w:r>
        <w:r w:rsidR="00D313A8">
          <w:t>protection</w:t>
        </w:r>
        <w:r w:rsidR="00D313A8" w:rsidRPr="005B29E9">
          <w:t xml:space="preserve"> policy is </w:t>
        </w:r>
        <w:r w:rsidR="00D313A8">
          <w:t>configured</w:t>
        </w:r>
        <w:r w:rsidR="00D313A8" w:rsidRPr="005B29E9">
          <w:t xml:space="preserve"> to "REQUIRED" for </w:t>
        </w:r>
      </w:ins>
      <w:ins w:id="10" w:author="mi" w:date="2024-05-09T20:02:00Z">
        <w:r w:rsidR="00D313A8">
          <w:t>Ranging/SL positioning</w:t>
        </w:r>
        <w:r w:rsidR="00D313A8" w:rsidRPr="005B29E9">
          <w:t xml:space="preserve"> </w:t>
        </w:r>
        <w:r w:rsidR="00D313A8">
          <w:t>services</w:t>
        </w:r>
      </w:ins>
      <w:ins w:id="11" w:author="mi" w:date="2024-05-09T20:01:00Z">
        <w:r w:rsidR="00D313A8" w:rsidRPr="005B29E9">
          <w:t>.</w:t>
        </w:r>
      </w:ins>
    </w:p>
    <w:p w14:paraId="38BB2E98" w14:textId="3A30861C" w:rsidR="00D313A8" w:rsidRPr="00C97509" w:rsidRDefault="00D313A8" w:rsidP="00D313A8">
      <w:pPr>
        <w:rPr>
          <w:lang w:eastAsia="zh-CN"/>
        </w:rPr>
      </w:pPr>
      <w:r w:rsidRPr="00C97509">
        <w:rPr>
          <w:lang w:eastAsia="zh-CN"/>
        </w:rPr>
        <w:t>The 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lang w:eastAsia="zh-CN"/>
        </w:rPr>
        <w:t xml:space="preserve"> shall support a means to provide confidentiality, integrity and anti-replay protection of SL positioning signalling during broadcast</w:t>
      </w:r>
      <w:r w:rsidRPr="00C97509">
        <w:rPr>
          <w:rFonts w:hint="eastAsia"/>
          <w:lang w:eastAsia="zh-CN"/>
        </w:rPr>
        <w:t>/</w:t>
      </w:r>
      <w:r w:rsidRPr="00C97509">
        <w:rPr>
          <w:lang w:eastAsia="zh-CN"/>
        </w:rPr>
        <w:t>groupcast communication for Ranging/SL positioning.</w:t>
      </w:r>
    </w:p>
    <w:p w14:paraId="7FF73D0E" w14:textId="65271B13" w:rsidR="00D313A8" w:rsidRPr="00C97509" w:rsidRDefault="00D313A8" w:rsidP="00D313A8">
      <w:pPr>
        <w:rPr>
          <w:rFonts w:eastAsia="MS Mincho"/>
        </w:rPr>
      </w:pPr>
      <w:r w:rsidRPr="00C97509">
        <w:rPr>
          <w:rFonts w:eastAsia="MS Mincho"/>
        </w:rPr>
        <w:t xml:space="preserve">The </w:t>
      </w:r>
      <w:r w:rsidRPr="00C97509">
        <w:rPr>
          <w:lang w:eastAsia="zh-CN"/>
        </w:rPr>
        <w:t>5</w:t>
      </w:r>
      <w:r w:rsidRPr="00C97509">
        <w:rPr>
          <w:rFonts w:hint="eastAsia"/>
          <w:lang w:eastAsia="zh-CN"/>
        </w:rPr>
        <w:t>G</w:t>
      </w:r>
      <w:r w:rsidRPr="00C97509">
        <w:rPr>
          <w:lang w:eastAsia="zh-CN"/>
        </w:rPr>
        <w:t xml:space="preserve"> </w:t>
      </w:r>
      <w:r w:rsidRPr="00C97509">
        <w:rPr>
          <w:rFonts w:hint="eastAsia"/>
          <w:lang w:eastAsia="zh-CN"/>
        </w:rPr>
        <w:t>system</w:t>
      </w:r>
      <w:r w:rsidRPr="00C97509">
        <w:rPr>
          <w:rFonts w:eastAsia="MS Mincho"/>
        </w:rPr>
        <w:t xml:space="preserve"> shall provide a means to mitigate trackability and </w:t>
      </w:r>
      <w:proofErr w:type="spellStart"/>
      <w:r w:rsidRPr="00C97509">
        <w:rPr>
          <w:rFonts w:eastAsia="MS Mincho"/>
        </w:rPr>
        <w:t>linkability</w:t>
      </w:r>
      <w:proofErr w:type="spellEnd"/>
      <w:r w:rsidRPr="00C97509">
        <w:rPr>
          <w:rFonts w:eastAsia="MS Mincho"/>
        </w:rPr>
        <w:t xml:space="preserve"> attacks of the UE during </w:t>
      </w:r>
      <w:r w:rsidRPr="00C97509">
        <w:rPr>
          <w:lang w:eastAsia="zh-CN"/>
        </w:rPr>
        <w:t>broadcast/ groupcast</w:t>
      </w:r>
      <w:r w:rsidRPr="00C97509">
        <w:rPr>
          <w:rFonts w:eastAsia="MS Mincho"/>
        </w:rPr>
        <w:t xml:space="preserve"> </w:t>
      </w:r>
      <w:r w:rsidRPr="00C97509">
        <w:rPr>
          <w:lang w:eastAsia="zh-CN"/>
        </w:rPr>
        <w:t xml:space="preserve">communication </w:t>
      </w:r>
      <w:bookmarkStart w:id="12" w:name="OLE_LINK1"/>
      <w:r w:rsidRPr="00C97509">
        <w:rPr>
          <w:lang w:eastAsia="zh-CN"/>
        </w:rPr>
        <w:t>for Ranging/SL positioning</w:t>
      </w:r>
      <w:bookmarkEnd w:id="12"/>
      <w:r w:rsidRPr="00C97509">
        <w:rPr>
          <w:rFonts w:eastAsia="MS Mincho"/>
        </w:rPr>
        <w:t>.</w:t>
      </w:r>
    </w:p>
    <w:p w14:paraId="592DE39B" w14:textId="0B7EA5BF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AB9F4" w14:textId="77777777" w:rsidR="006F1046" w:rsidRDefault="006F1046">
      <w:r>
        <w:separator/>
      </w:r>
    </w:p>
  </w:endnote>
  <w:endnote w:type="continuationSeparator" w:id="0">
    <w:p w14:paraId="4C0FFC1D" w14:textId="77777777" w:rsidR="006F1046" w:rsidRDefault="006F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0737" w14:textId="77777777" w:rsidR="006F1046" w:rsidRDefault="006F1046">
      <w:r>
        <w:separator/>
      </w:r>
    </w:p>
  </w:footnote>
  <w:footnote w:type="continuationSeparator" w:id="0">
    <w:p w14:paraId="7151D882" w14:textId="77777777" w:rsidR="006F1046" w:rsidRDefault="006F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07C39"/>
    <w:rsid w:val="00020A03"/>
    <w:rsid w:val="00022E4A"/>
    <w:rsid w:val="00042E95"/>
    <w:rsid w:val="0007288B"/>
    <w:rsid w:val="000830C0"/>
    <w:rsid w:val="00086751"/>
    <w:rsid w:val="00095DB0"/>
    <w:rsid w:val="000A6394"/>
    <w:rsid w:val="000B7FED"/>
    <w:rsid w:val="000C038A"/>
    <w:rsid w:val="000C6598"/>
    <w:rsid w:val="000D44B3"/>
    <w:rsid w:val="000E014D"/>
    <w:rsid w:val="00106306"/>
    <w:rsid w:val="00133D35"/>
    <w:rsid w:val="00145976"/>
    <w:rsid w:val="00145D43"/>
    <w:rsid w:val="00150F96"/>
    <w:rsid w:val="00156BE0"/>
    <w:rsid w:val="00166C88"/>
    <w:rsid w:val="00177294"/>
    <w:rsid w:val="00192C46"/>
    <w:rsid w:val="001A08B3"/>
    <w:rsid w:val="001A3594"/>
    <w:rsid w:val="001A7B60"/>
    <w:rsid w:val="001B52F0"/>
    <w:rsid w:val="001B7A65"/>
    <w:rsid w:val="001B7D69"/>
    <w:rsid w:val="001D390B"/>
    <w:rsid w:val="001E41F3"/>
    <w:rsid w:val="001E4F46"/>
    <w:rsid w:val="001F0CED"/>
    <w:rsid w:val="00230EB3"/>
    <w:rsid w:val="00254DD1"/>
    <w:rsid w:val="0026004D"/>
    <w:rsid w:val="002640DD"/>
    <w:rsid w:val="00275D12"/>
    <w:rsid w:val="00284442"/>
    <w:rsid w:val="00284FEB"/>
    <w:rsid w:val="002860C4"/>
    <w:rsid w:val="002A4FCF"/>
    <w:rsid w:val="002B5741"/>
    <w:rsid w:val="002C7643"/>
    <w:rsid w:val="002E305A"/>
    <w:rsid w:val="002E472E"/>
    <w:rsid w:val="00305409"/>
    <w:rsid w:val="00310EAE"/>
    <w:rsid w:val="003366B6"/>
    <w:rsid w:val="0034108E"/>
    <w:rsid w:val="00342A5C"/>
    <w:rsid w:val="003609EF"/>
    <w:rsid w:val="0036231A"/>
    <w:rsid w:val="00374DD4"/>
    <w:rsid w:val="003A19F7"/>
    <w:rsid w:val="003A7B2F"/>
    <w:rsid w:val="003C2DBE"/>
    <w:rsid w:val="003D01E7"/>
    <w:rsid w:val="003E1A36"/>
    <w:rsid w:val="003F1CC2"/>
    <w:rsid w:val="003F6625"/>
    <w:rsid w:val="00410371"/>
    <w:rsid w:val="00421DEF"/>
    <w:rsid w:val="004242F1"/>
    <w:rsid w:val="00432FF2"/>
    <w:rsid w:val="00450729"/>
    <w:rsid w:val="004544FB"/>
    <w:rsid w:val="004816FC"/>
    <w:rsid w:val="00482288"/>
    <w:rsid w:val="004A52C6"/>
    <w:rsid w:val="004A54A1"/>
    <w:rsid w:val="004B5BCC"/>
    <w:rsid w:val="004B75B7"/>
    <w:rsid w:val="004C17D9"/>
    <w:rsid w:val="004D5235"/>
    <w:rsid w:val="004E1369"/>
    <w:rsid w:val="004E52BE"/>
    <w:rsid w:val="005009D9"/>
    <w:rsid w:val="0051580D"/>
    <w:rsid w:val="00516C66"/>
    <w:rsid w:val="00522AE2"/>
    <w:rsid w:val="00530291"/>
    <w:rsid w:val="0053570A"/>
    <w:rsid w:val="00546764"/>
    <w:rsid w:val="00547111"/>
    <w:rsid w:val="005474C2"/>
    <w:rsid w:val="00550765"/>
    <w:rsid w:val="00585BE0"/>
    <w:rsid w:val="00585F52"/>
    <w:rsid w:val="00592D74"/>
    <w:rsid w:val="005950D8"/>
    <w:rsid w:val="00597EF4"/>
    <w:rsid w:val="005E2C44"/>
    <w:rsid w:val="006107AF"/>
    <w:rsid w:val="00617B90"/>
    <w:rsid w:val="00621188"/>
    <w:rsid w:val="0062431B"/>
    <w:rsid w:val="006257ED"/>
    <w:rsid w:val="00641062"/>
    <w:rsid w:val="0064562C"/>
    <w:rsid w:val="0065536E"/>
    <w:rsid w:val="00664D34"/>
    <w:rsid w:val="00665C47"/>
    <w:rsid w:val="00695808"/>
    <w:rsid w:val="00695A6C"/>
    <w:rsid w:val="006B3B5A"/>
    <w:rsid w:val="006B46FB"/>
    <w:rsid w:val="006E21FB"/>
    <w:rsid w:val="006F1046"/>
    <w:rsid w:val="00780150"/>
    <w:rsid w:val="007848D0"/>
    <w:rsid w:val="00785599"/>
    <w:rsid w:val="00792342"/>
    <w:rsid w:val="007977A8"/>
    <w:rsid w:val="007B512A"/>
    <w:rsid w:val="007B626A"/>
    <w:rsid w:val="007C12BE"/>
    <w:rsid w:val="007C2097"/>
    <w:rsid w:val="007C4526"/>
    <w:rsid w:val="007D6A07"/>
    <w:rsid w:val="007F7259"/>
    <w:rsid w:val="00803D22"/>
    <w:rsid w:val="008040A8"/>
    <w:rsid w:val="008279FA"/>
    <w:rsid w:val="00833A8E"/>
    <w:rsid w:val="00834229"/>
    <w:rsid w:val="00837944"/>
    <w:rsid w:val="0085353B"/>
    <w:rsid w:val="008626E7"/>
    <w:rsid w:val="00870EE7"/>
    <w:rsid w:val="00880A55"/>
    <w:rsid w:val="00885E8E"/>
    <w:rsid w:val="008863B9"/>
    <w:rsid w:val="0088765D"/>
    <w:rsid w:val="00887DA0"/>
    <w:rsid w:val="008A45A6"/>
    <w:rsid w:val="008B7764"/>
    <w:rsid w:val="008C1381"/>
    <w:rsid w:val="008D39FE"/>
    <w:rsid w:val="008E2C3C"/>
    <w:rsid w:val="008F3789"/>
    <w:rsid w:val="008F686C"/>
    <w:rsid w:val="00911174"/>
    <w:rsid w:val="00912775"/>
    <w:rsid w:val="009148DE"/>
    <w:rsid w:val="009363D1"/>
    <w:rsid w:val="00937ADF"/>
    <w:rsid w:val="00940408"/>
    <w:rsid w:val="00941E30"/>
    <w:rsid w:val="009600AF"/>
    <w:rsid w:val="009777D9"/>
    <w:rsid w:val="00991B88"/>
    <w:rsid w:val="00994F78"/>
    <w:rsid w:val="009A5753"/>
    <w:rsid w:val="009A579D"/>
    <w:rsid w:val="009B701B"/>
    <w:rsid w:val="009C209F"/>
    <w:rsid w:val="009E0C0B"/>
    <w:rsid w:val="009E3297"/>
    <w:rsid w:val="009E5313"/>
    <w:rsid w:val="009E7C5E"/>
    <w:rsid w:val="009F1E81"/>
    <w:rsid w:val="009F734F"/>
    <w:rsid w:val="00A0403E"/>
    <w:rsid w:val="00A1069F"/>
    <w:rsid w:val="00A11F8F"/>
    <w:rsid w:val="00A246B6"/>
    <w:rsid w:val="00A248FB"/>
    <w:rsid w:val="00A25B20"/>
    <w:rsid w:val="00A47E70"/>
    <w:rsid w:val="00A50CF0"/>
    <w:rsid w:val="00A545CF"/>
    <w:rsid w:val="00A637B6"/>
    <w:rsid w:val="00A70DF5"/>
    <w:rsid w:val="00A72FF8"/>
    <w:rsid w:val="00A7671C"/>
    <w:rsid w:val="00A834CC"/>
    <w:rsid w:val="00AA2CBC"/>
    <w:rsid w:val="00AA5D10"/>
    <w:rsid w:val="00AC5820"/>
    <w:rsid w:val="00AD1CD8"/>
    <w:rsid w:val="00AE67A2"/>
    <w:rsid w:val="00AF1E10"/>
    <w:rsid w:val="00AF5AA9"/>
    <w:rsid w:val="00B13F88"/>
    <w:rsid w:val="00B258BB"/>
    <w:rsid w:val="00B3778E"/>
    <w:rsid w:val="00B44A77"/>
    <w:rsid w:val="00B61489"/>
    <w:rsid w:val="00B63428"/>
    <w:rsid w:val="00B67B97"/>
    <w:rsid w:val="00B84FB6"/>
    <w:rsid w:val="00B9688A"/>
    <w:rsid w:val="00B968C8"/>
    <w:rsid w:val="00BA15C9"/>
    <w:rsid w:val="00BA3EC5"/>
    <w:rsid w:val="00BA51D9"/>
    <w:rsid w:val="00BB5DFC"/>
    <w:rsid w:val="00BD279D"/>
    <w:rsid w:val="00BD6BB8"/>
    <w:rsid w:val="00BE4C56"/>
    <w:rsid w:val="00BE740C"/>
    <w:rsid w:val="00BF2A39"/>
    <w:rsid w:val="00C12D8A"/>
    <w:rsid w:val="00C23E00"/>
    <w:rsid w:val="00C66BA2"/>
    <w:rsid w:val="00C95985"/>
    <w:rsid w:val="00CA65D6"/>
    <w:rsid w:val="00CC5026"/>
    <w:rsid w:val="00CC68D0"/>
    <w:rsid w:val="00CF5C18"/>
    <w:rsid w:val="00D026A7"/>
    <w:rsid w:val="00D03F9A"/>
    <w:rsid w:val="00D06D51"/>
    <w:rsid w:val="00D248EA"/>
    <w:rsid w:val="00D24991"/>
    <w:rsid w:val="00D313A8"/>
    <w:rsid w:val="00D4328A"/>
    <w:rsid w:val="00D4556E"/>
    <w:rsid w:val="00D50255"/>
    <w:rsid w:val="00D55BE4"/>
    <w:rsid w:val="00D66520"/>
    <w:rsid w:val="00D851C1"/>
    <w:rsid w:val="00D9340F"/>
    <w:rsid w:val="00D97D4B"/>
    <w:rsid w:val="00DB4B55"/>
    <w:rsid w:val="00DC5FE0"/>
    <w:rsid w:val="00DD57C5"/>
    <w:rsid w:val="00DE34CF"/>
    <w:rsid w:val="00DF2553"/>
    <w:rsid w:val="00E07E6E"/>
    <w:rsid w:val="00E12C65"/>
    <w:rsid w:val="00E13EA0"/>
    <w:rsid w:val="00E13F3D"/>
    <w:rsid w:val="00E17DB0"/>
    <w:rsid w:val="00E339EB"/>
    <w:rsid w:val="00E34898"/>
    <w:rsid w:val="00E55C56"/>
    <w:rsid w:val="00E65B8C"/>
    <w:rsid w:val="00E67DCE"/>
    <w:rsid w:val="00E71E2F"/>
    <w:rsid w:val="00E759FB"/>
    <w:rsid w:val="00EB09B7"/>
    <w:rsid w:val="00EB7FD3"/>
    <w:rsid w:val="00EE7D7C"/>
    <w:rsid w:val="00EF182D"/>
    <w:rsid w:val="00F25D98"/>
    <w:rsid w:val="00F300FB"/>
    <w:rsid w:val="00F35856"/>
    <w:rsid w:val="00FA13FC"/>
    <w:rsid w:val="00FA4A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84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1280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mi-r2</cp:lastModifiedBy>
  <cp:revision>57</cp:revision>
  <cp:lastPrinted>1899-12-31T23:00:00Z</cp:lastPrinted>
  <dcterms:created xsi:type="dcterms:W3CDTF">2024-02-16T15:10:00Z</dcterms:created>
  <dcterms:modified xsi:type="dcterms:W3CDTF">2024-05-24T02:26:00Z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nT7CLnrmjs4qSJNDsn5EY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</Properties>
</file>